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478245FD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TSG/WGRef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MtgSeq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0A22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22BF">
        <w:rPr>
          <w:b/>
          <w:i/>
          <w:noProof/>
          <w:sz w:val="28"/>
        </w:rPr>
        <w:fldChar w:fldCharType="begin"/>
      </w:r>
      <w:r w:rsidR="000A22BF">
        <w:rPr>
          <w:b/>
          <w:i/>
          <w:noProof/>
          <w:sz w:val="28"/>
        </w:rPr>
        <w:instrText xml:space="preserve"> DOCPROPERTY  Tdoc#  \* MERGEFORMAT </w:instrText>
      </w:r>
      <w:r w:rsidR="000A22B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AE2D58" w:rsidRPr="00AE2D58">
        <w:rPr>
          <w:b/>
          <w:i/>
          <w:noProof/>
          <w:sz w:val="28"/>
        </w:rPr>
        <w:t xml:space="preserve">5670 </w:t>
      </w:r>
      <w:r w:rsidR="000A22BF">
        <w:rPr>
          <w:b/>
          <w:i/>
          <w:noProof/>
          <w:sz w:val="28"/>
        </w:rPr>
        <w:fldChar w:fldCharType="end"/>
      </w:r>
    </w:p>
    <w:p w14:paraId="2406A5BE" w14:textId="54B1254E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StartDate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EndDate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AE2D58">
        <w:rPr>
          <w:b/>
          <w:noProof/>
          <w:sz w:val="24"/>
        </w:rPr>
        <w:t xml:space="preserve">                        </w:t>
      </w:r>
      <w:r w:rsidR="00AE2D58" w:rsidRPr="00AE2D58">
        <w:rPr>
          <w:b/>
          <w:noProof/>
          <w:sz w:val="24"/>
        </w:rPr>
        <w:t>(Revision of C3-22</w:t>
      </w:r>
      <w:r w:rsidR="00AE2D58" w:rsidRPr="00AE2D58">
        <w:rPr>
          <w:b/>
          <w:noProof/>
          <w:sz w:val="24"/>
        </w:rPr>
        <w:t>5442</w:t>
      </w:r>
      <w:r w:rsidR="00AE2D58" w:rsidRPr="00AE2D5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F7AA7" w:rsidR="001E41F3" w:rsidRPr="00410371" w:rsidRDefault="00E10048" w:rsidP="00A40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A4039E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C780F" w:rsidR="001E41F3" w:rsidRPr="00410371" w:rsidRDefault="0019608B" w:rsidP="00AE2D5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AE2D58">
              <w:rPr>
                <w:rFonts w:hint="eastAsia"/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AE2D58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FEC09" w:rsidR="001E41F3" w:rsidRPr="00410371" w:rsidRDefault="00AE2D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98432" w:rsidR="001E41F3" w:rsidRPr="00410371" w:rsidRDefault="00E10048" w:rsidP="003D3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3D3D10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6E2D5" w:rsidR="001E41F3" w:rsidRDefault="007E0ACA" w:rsidP="00D21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attribute name</w:t>
            </w:r>
            <w:r w:rsidR="00920628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9E489" w:rsidR="001E41F3" w:rsidRDefault="00A53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883E3" w:rsidR="001E41F3" w:rsidRDefault="007E0ACA" w:rsidP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attributes name in the procedures and data type definitions misalign with the OpenAPI file</w:t>
            </w:r>
            <w:r w:rsidR="00A13633">
              <w:rPr>
                <w:noProof/>
                <w:lang w:eastAsia="zh-CN"/>
              </w:rPr>
              <w:t>.</w:t>
            </w:r>
            <w:r w:rsidR="00E30A75">
              <w:rPr>
                <w:noProof/>
                <w:lang w:eastAsia="zh-CN"/>
              </w:rPr>
              <w:t xml:space="preserve"> The resource URI of </w:t>
            </w:r>
            <w:r w:rsidR="00E30A75" w:rsidRPr="00E30A75">
              <w:rPr>
                <w:noProof/>
                <w:lang w:eastAsia="zh-CN"/>
              </w:rPr>
              <w:t>mbs-user-services</w:t>
            </w:r>
            <w:r w:rsidR="00E30A75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A0C12" w14:textId="77777777" w:rsidR="00A13633" w:rsidRDefault="007E0ACA" w:rsidP="00E30A7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attributes in the procedures and data type definitions to align with the OpenAPI file.</w:t>
            </w:r>
          </w:p>
          <w:p w14:paraId="31C656EC" w14:textId="0E2F606F" w:rsidR="00E30A75" w:rsidRDefault="00E30A75" w:rsidP="00E30A7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resource URI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009FA" w:rsidR="001E41F3" w:rsidRDefault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5BF4A" w:rsidR="001E41F3" w:rsidRDefault="00DF6A65" w:rsidP="007E0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6.1.3.3.2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7E0ACA">
              <w:rPr>
                <w:noProof/>
                <w:lang w:eastAsia="zh-CN"/>
              </w:rPr>
              <w:t>6.2.6.2.11</w:t>
            </w:r>
            <w:r w:rsidR="001919E1">
              <w:rPr>
                <w:noProof/>
                <w:lang w:eastAsia="zh-CN"/>
              </w:rPr>
              <w:t>, 6.2.6.2.12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62300" w:rsidR="001E41F3" w:rsidRDefault="007E0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BD2E555" w14:textId="77777777" w:rsidR="00AF6F37" w:rsidRPr="00B61815" w:rsidRDefault="00AF6F37" w:rsidP="00AF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8688DA" w14:textId="77777777" w:rsidR="008B66C9" w:rsidRDefault="008B66C9" w:rsidP="008B66C9">
      <w:pPr>
        <w:pStyle w:val="50"/>
      </w:pPr>
      <w:bookmarkStart w:id="2" w:name="_Toc114149878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>
        <w:t>6.1.3.3.2</w:t>
      </w:r>
      <w:r>
        <w:tab/>
        <w:t>Resource Definition</w:t>
      </w:r>
      <w:bookmarkEnd w:id="2"/>
    </w:p>
    <w:p w14:paraId="073CDC41" w14:textId="77777777" w:rsidR="008B66C9" w:rsidRDefault="008B66C9" w:rsidP="008B66C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nmbsf-mbs-us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mbs-user-services/{mbsUserSe</w:t>
      </w:r>
      <w:ins w:id="9" w:author="Huawei" w:date="2022-10-28T10:59:00Z">
        <w:r>
          <w:rPr>
            <w:b/>
            <w:noProof/>
          </w:rPr>
          <w:t>r</w:t>
        </w:r>
      </w:ins>
      <w:r>
        <w:rPr>
          <w:b/>
          <w:noProof/>
        </w:rPr>
        <w:t>vId}</w:t>
      </w:r>
    </w:p>
    <w:p w14:paraId="44DA60E9" w14:textId="77777777" w:rsidR="008B66C9" w:rsidRDefault="008B66C9" w:rsidP="008B66C9">
      <w:pPr>
        <w:rPr>
          <w:rFonts w:ascii="Arial" w:hAnsi="Arial" w:cs="Arial"/>
        </w:rPr>
      </w:pPr>
      <w:r w:rsidRPr="00F112E4">
        <w:t>This resource shall support the resource URI variables defined in table 6.1.3.</w:t>
      </w:r>
      <w:r>
        <w:t>3</w:t>
      </w:r>
      <w:r w:rsidRPr="00F112E4">
        <w:t>.2-1.</w:t>
      </w:r>
    </w:p>
    <w:p w14:paraId="08C4A66F" w14:textId="77777777" w:rsidR="008B66C9" w:rsidRDefault="008B66C9" w:rsidP="008B66C9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972"/>
        <w:gridCol w:w="6274"/>
      </w:tblGrid>
      <w:tr w:rsidR="008B66C9" w:rsidRPr="00B54FF5" w14:paraId="00E53B67" w14:textId="77777777" w:rsidTr="00BA05B9">
        <w:trPr>
          <w:jc w:val="center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7B31B75A" w14:textId="77777777" w:rsidR="008B66C9" w:rsidRPr="0016361A" w:rsidRDefault="008B66C9" w:rsidP="00BA05B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  <w:vAlign w:val="center"/>
          </w:tcPr>
          <w:p w14:paraId="3D53FF64" w14:textId="77777777" w:rsidR="008B66C9" w:rsidRPr="0016361A" w:rsidRDefault="008B66C9" w:rsidP="00BA05B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5A79775E" w14:textId="77777777" w:rsidR="008B66C9" w:rsidRPr="0016361A" w:rsidRDefault="008B66C9" w:rsidP="00BA05B9">
            <w:pPr>
              <w:pStyle w:val="TAH"/>
            </w:pPr>
            <w:r w:rsidRPr="0016361A">
              <w:t>Definition</w:t>
            </w:r>
          </w:p>
        </w:tc>
      </w:tr>
      <w:tr w:rsidR="008B66C9" w:rsidRPr="00B54FF5" w14:paraId="532B1C24" w14:textId="77777777" w:rsidTr="00BA05B9">
        <w:trPr>
          <w:jc w:val="center"/>
        </w:trPr>
        <w:tc>
          <w:tcPr>
            <w:tcW w:w="687" w:type="pct"/>
            <w:vAlign w:val="center"/>
            <w:hideMark/>
          </w:tcPr>
          <w:p w14:paraId="75248142" w14:textId="77777777" w:rsidR="008B66C9" w:rsidRPr="0016361A" w:rsidRDefault="008B66C9" w:rsidP="00BA05B9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147FAC94" w14:textId="77777777" w:rsidR="008B66C9" w:rsidRPr="0016361A" w:rsidRDefault="008B66C9" w:rsidP="00BA05B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010C627E" w14:textId="77777777" w:rsidR="008B66C9" w:rsidRPr="0016361A" w:rsidRDefault="008B66C9" w:rsidP="00BA05B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  <w:r>
              <w:t>.</w:t>
            </w:r>
          </w:p>
        </w:tc>
      </w:tr>
      <w:tr w:rsidR="008B66C9" w:rsidRPr="00B54FF5" w14:paraId="3C776420" w14:textId="77777777" w:rsidTr="00BA05B9">
        <w:trPr>
          <w:jc w:val="center"/>
        </w:trPr>
        <w:tc>
          <w:tcPr>
            <w:tcW w:w="687" w:type="pct"/>
            <w:vAlign w:val="center"/>
          </w:tcPr>
          <w:p w14:paraId="37E37CE7" w14:textId="77777777" w:rsidR="008B66C9" w:rsidRPr="0016361A" w:rsidRDefault="008B66C9" w:rsidP="00BA05B9">
            <w:pPr>
              <w:pStyle w:val="TAL"/>
            </w:pPr>
            <w:proofErr w:type="spellStart"/>
            <w:r>
              <w:t>mbsUserServId</w:t>
            </w:r>
            <w:proofErr w:type="spellEnd"/>
          </w:p>
        </w:tc>
        <w:tc>
          <w:tcPr>
            <w:tcW w:w="1039" w:type="pct"/>
            <w:vAlign w:val="center"/>
          </w:tcPr>
          <w:p w14:paraId="2D3B7778" w14:textId="77777777" w:rsidR="008B66C9" w:rsidRPr="0016361A" w:rsidRDefault="008B66C9" w:rsidP="00BA05B9">
            <w:pPr>
              <w:pStyle w:val="TAL"/>
            </w:pPr>
            <w:r>
              <w:t>string</w:t>
            </w:r>
          </w:p>
        </w:tc>
        <w:tc>
          <w:tcPr>
            <w:tcW w:w="3274" w:type="pct"/>
            <w:vAlign w:val="center"/>
          </w:tcPr>
          <w:p w14:paraId="5D63105B" w14:textId="77777777" w:rsidR="008B66C9" w:rsidRPr="0016361A" w:rsidRDefault="008B66C9" w:rsidP="00BA05B9">
            <w:pPr>
              <w:pStyle w:val="TAL"/>
            </w:pPr>
            <w:r>
              <w:t>Represents the unique identifier of the Individual MBS User Service resource, assigned by the MBSF.</w:t>
            </w:r>
          </w:p>
        </w:tc>
      </w:tr>
    </w:tbl>
    <w:p w14:paraId="6EDC7EF5" w14:textId="77777777" w:rsidR="008B66C9" w:rsidRPr="008B66C9" w:rsidRDefault="008B66C9" w:rsidP="0034274B">
      <w:pPr>
        <w:pStyle w:val="B10"/>
      </w:pPr>
    </w:p>
    <w:p w14:paraId="12A46C00" w14:textId="77777777" w:rsidR="00A107C3" w:rsidRPr="00B61815" w:rsidRDefault="00A107C3" w:rsidP="00A10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48B7C8" w14:textId="77777777" w:rsidR="00CA06C8" w:rsidRDefault="00CA06C8" w:rsidP="00CA06C8">
      <w:pPr>
        <w:pStyle w:val="50"/>
        <w:rPr>
          <w:noProof/>
        </w:rPr>
      </w:pPr>
      <w:bookmarkStart w:id="10" w:name="_Toc114149969"/>
      <w:r>
        <w:rPr>
          <w:noProof/>
        </w:rPr>
        <w:t>6.2.6.2.11</w:t>
      </w:r>
      <w:r>
        <w:rPr>
          <w:noProof/>
        </w:rPr>
        <w:tab/>
        <w:t xml:space="preserve">Type </w:t>
      </w:r>
      <w:r w:rsidRPr="00E2466C">
        <w:rPr>
          <w:noProof/>
        </w:rPr>
        <w:t>MBSUserServAnmt</w:t>
      </w:r>
      <w:bookmarkEnd w:id="10"/>
    </w:p>
    <w:p w14:paraId="36BF3FB6" w14:textId="77777777" w:rsidR="00CA06C8" w:rsidRDefault="00CA06C8" w:rsidP="00CA06C8">
      <w:pPr>
        <w:pStyle w:val="TH"/>
        <w:rPr>
          <w:noProof/>
        </w:rPr>
      </w:pPr>
      <w:r>
        <w:rPr>
          <w:noProof/>
        </w:rPr>
        <w:t xml:space="preserve">Table 6.2.6.2.11-1: Definition of type </w:t>
      </w:r>
      <w:r w:rsidRPr="00E2466C">
        <w:rPr>
          <w:noProof/>
        </w:rPr>
        <w:t>MBSUserServAnmt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CA06C8" w14:paraId="03C7700D" w14:textId="77777777" w:rsidTr="00BA05B9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61FBEA9A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18640CB6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14851C5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E75E07C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6B31E0CB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7389AD3A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CA06C8" w:rsidRPr="00B54FF5" w14:paraId="4E3027DE" w14:textId="77777777" w:rsidTr="00BA05B9">
        <w:trPr>
          <w:jc w:val="center"/>
        </w:trPr>
        <w:tc>
          <w:tcPr>
            <w:tcW w:w="1563" w:type="dxa"/>
            <w:vAlign w:val="center"/>
            <w:hideMark/>
          </w:tcPr>
          <w:p w14:paraId="15225E72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extServiceId</w:t>
            </w:r>
            <w:proofErr w:type="spellEnd"/>
            <w:del w:id="11" w:author="Huawei" w:date="2022-10-28T13:00:00Z">
              <w:r w:rsidDel="00CA06C8">
                <w:delText>s</w:delText>
              </w:r>
            </w:del>
          </w:p>
        </w:tc>
        <w:tc>
          <w:tcPr>
            <w:tcW w:w="1889" w:type="dxa"/>
            <w:vAlign w:val="center"/>
            <w:hideMark/>
          </w:tcPr>
          <w:p w14:paraId="628DE5F9" w14:textId="77777777" w:rsidR="00CA06C8" w:rsidRPr="00226AFF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t>array(string)</w:t>
            </w:r>
          </w:p>
        </w:tc>
        <w:tc>
          <w:tcPr>
            <w:tcW w:w="360" w:type="dxa"/>
            <w:vAlign w:val="center"/>
            <w:hideMark/>
          </w:tcPr>
          <w:p w14:paraId="78BC61E3" w14:textId="77777777" w:rsidR="00CA06C8" w:rsidRDefault="00CA06C8" w:rsidP="00BA05B9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vAlign w:val="center"/>
            <w:hideMark/>
          </w:tcPr>
          <w:p w14:paraId="6E0438E6" w14:textId="77777777" w:rsidR="00CA06C8" w:rsidRDefault="00CA06C8" w:rsidP="00BA05B9">
            <w:pPr>
              <w:pStyle w:val="TAC"/>
              <w:rPr>
                <w:noProof/>
              </w:rPr>
            </w:pPr>
            <w:r>
              <w:t>1..N</w:t>
            </w:r>
          </w:p>
        </w:tc>
        <w:tc>
          <w:tcPr>
            <w:tcW w:w="3059" w:type="dxa"/>
            <w:vAlign w:val="center"/>
            <w:hideMark/>
          </w:tcPr>
          <w:p w14:paraId="3307BE13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t>Represents the external service identifier(s) o</w:t>
            </w:r>
            <w:r w:rsidRPr="005F5B8C">
              <w:t>f this MBS User Service.</w:t>
            </w:r>
          </w:p>
        </w:tc>
        <w:tc>
          <w:tcPr>
            <w:tcW w:w="1304" w:type="dxa"/>
          </w:tcPr>
          <w:p w14:paraId="4B13B5BE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14:paraId="36DC5C01" w14:textId="77777777" w:rsidTr="00BA05B9">
        <w:trPr>
          <w:jc w:val="center"/>
        </w:trPr>
        <w:tc>
          <w:tcPr>
            <w:tcW w:w="1563" w:type="dxa"/>
            <w:hideMark/>
          </w:tcPr>
          <w:p w14:paraId="2876546E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servClass</w:t>
            </w:r>
            <w:proofErr w:type="spellEnd"/>
          </w:p>
        </w:tc>
        <w:tc>
          <w:tcPr>
            <w:tcW w:w="1889" w:type="dxa"/>
            <w:hideMark/>
          </w:tcPr>
          <w:p w14:paraId="5E91BF33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  <w:vAlign w:val="center"/>
            <w:hideMark/>
          </w:tcPr>
          <w:p w14:paraId="1860ED0F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597310A5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  <w:hideMark/>
          </w:tcPr>
          <w:p w14:paraId="2E526CA0" w14:textId="77777777" w:rsidR="00CA06C8" w:rsidRPr="00BC351B" w:rsidRDefault="00CA06C8" w:rsidP="00BA05B9">
            <w:pPr>
              <w:pStyle w:val="TAL"/>
              <w:rPr>
                <w:noProof/>
                <w:lang w:eastAsia="zh-CN"/>
              </w:rPr>
            </w:pPr>
            <w:r w:rsidRPr="00E2466C">
              <w:rPr>
                <w:noProof/>
                <w:lang w:eastAsia="zh-CN"/>
              </w:rPr>
              <w:t>Represents the class of th</w:t>
            </w:r>
            <w:r>
              <w:rPr>
                <w:noProof/>
                <w:lang w:eastAsia="zh-CN"/>
              </w:rPr>
              <w:t>e</w:t>
            </w:r>
            <w:r w:rsidRPr="00E2466C">
              <w:rPr>
                <w:noProof/>
                <w:lang w:eastAsia="zh-CN"/>
              </w:rPr>
              <w:t xml:space="preserve"> MBS User Service, expressed as a term identifier from </w:t>
            </w:r>
            <w:r>
              <w:rPr>
                <w:noProof/>
                <w:lang w:eastAsia="zh-CN"/>
              </w:rPr>
              <w:t>the</w:t>
            </w:r>
            <w:r w:rsidRPr="00E2466C">
              <w:rPr>
                <w:noProof/>
                <w:lang w:eastAsia="zh-CN"/>
              </w:rPr>
              <w:t xml:space="preserve"> </w:t>
            </w:r>
            <w:r w:rsidRPr="00071C9F">
              <w:rPr>
                <w:rFonts w:cs="Arial"/>
                <w:szCs w:val="18"/>
              </w:rPr>
              <w:t>OMA BCAST Service Class Registry [19]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</w:tcPr>
          <w:p w14:paraId="2B1DF212" w14:textId="77777777" w:rsidR="00CA06C8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14:paraId="07BF92B3" w14:textId="77777777" w:rsidTr="00BA05B9">
        <w:trPr>
          <w:jc w:val="center"/>
        </w:trPr>
        <w:tc>
          <w:tcPr>
            <w:tcW w:w="1563" w:type="dxa"/>
            <w:hideMark/>
          </w:tcPr>
          <w:p w14:paraId="3EC2666F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startTime</w:t>
            </w:r>
          </w:p>
        </w:tc>
        <w:tc>
          <w:tcPr>
            <w:tcW w:w="1889" w:type="dxa"/>
            <w:hideMark/>
          </w:tcPr>
          <w:p w14:paraId="42E08285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60" w:type="dxa"/>
            <w:vAlign w:val="center"/>
            <w:hideMark/>
          </w:tcPr>
          <w:p w14:paraId="39FC0C1F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  <w:hideMark/>
          </w:tcPr>
          <w:p w14:paraId="1569D901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  <w:hideMark/>
          </w:tcPr>
          <w:p w14:paraId="18B6C9BE" w14:textId="77777777" w:rsidR="00CA06C8" w:rsidRDefault="00CA06C8" w:rsidP="00BA05B9">
            <w:pPr>
              <w:pStyle w:val="TAL"/>
            </w:pPr>
            <w:r>
              <w:t>Represents t</w:t>
            </w:r>
            <w:r w:rsidRPr="003721A8">
              <w:t xml:space="preserve">he </w:t>
            </w:r>
            <w:r>
              <w:t>start</w:t>
            </w:r>
            <w:r w:rsidRPr="003721A8">
              <w:t xml:space="preserve"> time from which this MBS User Service Announcement is valid.</w:t>
            </w:r>
          </w:p>
          <w:p w14:paraId="3766315A" w14:textId="77777777" w:rsidR="00CA06C8" w:rsidRPr="003721A8" w:rsidRDefault="00CA06C8" w:rsidP="00BA05B9">
            <w:pPr>
              <w:pStyle w:val="TAL"/>
            </w:pPr>
          </w:p>
          <w:p w14:paraId="66800D6E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 w:rsidRPr="003721A8">
              <w:t>If not present, the announcement is already valid.</w:t>
            </w:r>
          </w:p>
        </w:tc>
        <w:tc>
          <w:tcPr>
            <w:tcW w:w="1304" w:type="dxa"/>
          </w:tcPr>
          <w:p w14:paraId="59901697" w14:textId="77777777" w:rsidR="00CA06C8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14:paraId="185A1C8F" w14:textId="77777777" w:rsidTr="00BA05B9">
        <w:trPr>
          <w:jc w:val="center"/>
        </w:trPr>
        <w:tc>
          <w:tcPr>
            <w:tcW w:w="1563" w:type="dxa"/>
          </w:tcPr>
          <w:p w14:paraId="5B6B8975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endTime</w:t>
            </w:r>
            <w:proofErr w:type="spellEnd"/>
          </w:p>
        </w:tc>
        <w:tc>
          <w:tcPr>
            <w:tcW w:w="1889" w:type="dxa"/>
          </w:tcPr>
          <w:p w14:paraId="478542B1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60" w:type="dxa"/>
            <w:vAlign w:val="center"/>
          </w:tcPr>
          <w:p w14:paraId="5E5C5D6F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</w:tcPr>
          <w:p w14:paraId="18796310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03DA1A55" w14:textId="77777777" w:rsidR="00CA06C8" w:rsidRDefault="00CA06C8" w:rsidP="00BA05B9">
            <w:pPr>
              <w:pStyle w:val="TAL"/>
            </w:pPr>
            <w:r>
              <w:t>Represents t</w:t>
            </w:r>
            <w:r w:rsidRPr="003721A8">
              <w:t xml:space="preserve">he </w:t>
            </w:r>
            <w:r>
              <w:t>end</w:t>
            </w:r>
            <w:r w:rsidRPr="003721A8">
              <w:t xml:space="preserve"> time after which this MBS User Service Announcement is no longer valid.</w:t>
            </w:r>
          </w:p>
          <w:p w14:paraId="6130E739" w14:textId="77777777" w:rsidR="00CA06C8" w:rsidRPr="003721A8" w:rsidRDefault="00CA06C8" w:rsidP="00BA05B9">
            <w:pPr>
              <w:pStyle w:val="TAL"/>
            </w:pPr>
          </w:p>
          <w:p w14:paraId="2C236653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 w:rsidRPr="003721A8">
              <w:t>If not present, the announcement is valid indefinitely.</w:t>
            </w:r>
          </w:p>
        </w:tc>
        <w:tc>
          <w:tcPr>
            <w:tcW w:w="1304" w:type="dxa"/>
          </w:tcPr>
          <w:p w14:paraId="65195837" w14:textId="77777777" w:rsidR="00CA06C8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:rsidRPr="00B54FF5" w14:paraId="079E1C90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66F9" w14:textId="77777777" w:rsidR="00CA06C8" w:rsidRPr="0016361A" w:rsidRDefault="00CA06C8" w:rsidP="00BA05B9">
            <w:pPr>
              <w:pStyle w:val="TAL"/>
            </w:pPr>
            <w:proofErr w:type="spellStart"/>
            <w:r>
              <w:t>servNameDescs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9542C" w14:textId="77777777" w:rsidR="00CA06C8" w:rsidRPr="0016361A" w:rsidRDefault="00CA06C8" w:rsidP="00BA05B9">
            <w:pPr>
              <w:pStyle w:val="TAL"/>
            </w:pPr>
            <w:r>
              <w:t>array(</w:t>
            </w:r>
            <w:proofErr w:type="spellStart"/>
            <w:r>
              <w:t>ServiceNameDescription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EDD2C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7BBE0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4084" w14:textId="77777777" w:rsidR="00CA06C8" w:rsidRPr="00520950" w:rsidRDefault="00CA06C8" w:rsidP="00BA05B9">
            <w:pPr>
              <w:pStyle w:val="TAL"/>
            </w:pPr>
            <w:r w:rsidRPr="00520950">
              <w:t xml:space="preserve">Contains </w:t>
            </w:r>
            <w:r>
              <w:rPr>
                <w:rFonts w:cs="Arial"/>
                <w:szCs w:val="18"/>
              </w:rPr>
              <w:t>one or several</w:t>
            </w:r>
            <w:r w:rsidRPr="00686395">
              <w:rPr>
                <w:rFonts w:cs="Arial"/>
                <w:szCs w:val="18"/>
              </w:rPr>
              <w:t xml:space="preserve"> set</w:t>
            </w:r>
            <w:r>
              <w:rPr>
                <w:rFonts w:cs="Arial"/>
                <w:szCs w:val="18"/>
              </w:rPr>
              <w:t>(s)</w:t>
            </w:r>
            <w:r w:rsidRPr="00686395">
              <w:rPr>
                <w:rFonts w:cs="Arial"/>
                <w:szCs w:val="18"/>
              </w:rPr>
              <w:t xml:space="preserve"> of </w:t>
            </w:r>
            <w:r>
              <w:rPr>
                <w:rFonts w:cs="Arial"/>
                <w:szCs w:val="18"/>
              </w:rPr>
              <w:t xml:space="preserve">per language </w:t>
            </w:r>
            <w:r w:rsidRPr="00686395">
              <w:rPr>
                <w:rFonts w:cs="Arial"/>
                <w:szCs w:val="18"/>
              </w:rPr>
              <w:t xml:space="preserve">distinguishing </w:t>
            </w:r>
            <w:r>
              <w:rPr>
                <w:rFonts w:cs="Arial"/>
                <w:szCs w:val="18"/>
              </w:rPr>
              <w:t xml:space="preserve">service </w:t>
            </w:r>
            <w:r w:rsidRPr="00686395">
              <w:rPr>
                <w:rFonts w:cs="Arial"/>
                <w:szCs w:val="18"/>
              </w:rPr>
              <w:t xml:space="preserve">name </w:t>
            </w:r>
            <w:r>
              <w:rPr>
                <w:rFonts w:cs="Arial"/>
                <w:szCs w:val="18"/>
              </w:rPr>
              <w:t xml:space="preserve">and/or service description </w:t>
            </w:r>
            <w:r w:rsidRPr="00686395">
              <w:rPr>
                <w:rFonts w:cs="Arial"/>
                <w:szCs w:val="18"/>
              </w:rPr>
              <w:t>for this MBS User Service</w:t>
            </w:r>
            <w:r w:rsidRPr="00520950">
              <w:t>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CE04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:rsidRPr="00B54FF5" w14:paraId="6F7C1277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8120" w14:textId="77777777" w:rsidR="00CA06C8" w:rsidRPr="0016361A" w:rsidRDefault="00CA06C8" w:rsidP="00BA05B9">
            <w:pPr>
              <w:pStyle w:val="TAL"/>
            </w:pPr>
            <w:proofErr w:type="spellStart"/>
            <w:r>
              <w:t>mainServLang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8709" w14:textId="77777777" w:rsidR="00CA06C8" w:rsidRPr="0016361A" w:rsidRDefault="00CA06C8" w:rsidP="00BA05B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13903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12A3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DC4B" w14:textId="77777777" w:rsidR="00CA06C8" w:rsidRPr="00520950" w:rsidRDefault="00CA06C8" w:rsidP="00BA05B9">
            <w:pPr>
              <w:pStyle w:val="TAL"/>
            </w:pPr>
            <w:r w:rsidRPr="00520950">
              <w:t xml:space="preserve">Represents the main </w:t>
            </w:r>
            <w:r>
              <w:t xml:space="preserve">service </w:t>
            </w:r>
            <w:r w:rsidRPr="00520950">
              <w:t>language of this MBS User Service.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8045C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:rsidRPr="00B54FF5" w14:paraId="4E738B2E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3F4B" w14:textId="77777777" w:rsidR="00CA06C8" w:rsidRDefault="00CA06C8" w:rsidP="00BA05B9">
            <w:pPr>
              <w:pStyle w:val="TAL"/>
            </w:pPr>
            <w:proofErr w:type="spellStart"/>
            <w:r>
              <w:t>mbsDistSessAnmt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CEA1" w14:textId="77777777" w:rsidR="00CA06C8" w:rsidRDefault="00CA06C8" w:rsidP="00BA05B9">
            <w:pPr>
              <w:pStyle w:val="TAL"/>
            </w:pPr>
            <w:r>
              <w:t>map(</w:t>
            </w:r>
            <w:proofErr w:type="spellStart"/>
            <w:r>
              <w:t>MBSDistSessionAnmt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0BAAC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63D91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987F" w14:textId="77777777" w:rsidR="00CA06C8" w:rsidRDefault="00CA06C8" w:rsidP="00BA05B9">
            <w:pPr>
              <w:pStyle w:val="TAL"/>
            </w:pPr>
            <w:r>
              <w:t>Represents the set of MBS Distribution Session Announcements currently associated with this MBS User Service Announcement.</w:t>
            </w:r>
          </w:p>
          <w:p w14:paraId="23BB4284" w14:textId="77777777" w:rsidR="00CA06C8" w:rsidRDefault="00CA06C8" w:rsidP="00BA05B9">
            <w:pPr>
              <w:pStyle w:val="TAL"/>
            </w:pPr>
          </w:p>
          <w:p w14:paraId="61F37786" w14:textId="77777777" w:rsidR="00CA06C8" w:rsidRDefault="00CA06C8" w:rsidP="00BA05B9">
            <w:pPr>
              <w:pStyle w:val="TAL"/>
            </w:pPr>
            <w:r>
              <w:t>The key of the map shall be set to any string value.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4B03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41AF3C6D" w14:textId="77777777" w:rsidR="00CA06C8" w:rsidRDefault="00CA06C8" w:rsidP="00CA06C8">
      <w:pPr>
        <w:rPr>
          <w:noProof/>
          <w:lang w:val="en-US" w:eastAsia="zh-CN"/>
        </w:rPr>
      </w:pPr>
    </w:p>
    <w:p w14:paraId="54BC7090" w14:textId="77777777" w:rsidR="000244EA" w:rsidRPr="00B61815" w:rsidRDefault="000244EA" w:rsidP="00024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2288CC" w14:textId="77777777" w:rsidR="000244EA" w:rsidRDefault="000244EA" w:rsidP="000244EA">
      <w:pPr>
        <w:pStyle w:val="50"/>
        <w:rPr>
          <w:noProof/>
        </w:rPr>
      </w:pPr>
      <w:bookmarkStart w:id="12" w:name="_Toc114149970"/>
      <w:r>
        <w:rPr>
          <w:noProof/>
        </w:rPr>
        <w:lastRenderedPageBreak/>
        <w:t>6.2.6.2.12</w:t>
      </w:r>
      <w:r>
        <w:rPr>
          <w:noProof/>
        </w:rPr>
        <w:tab/>
        <w:t xml:space="preserve">Type </w:t>
      </w:r>
      <w:r w:rsidRPr="00E2466C">
        <w:rPr>
          <w:noProof/>
        </w:rPr>
        <w:t>MBS</w:t>
      </w:r>
      <w:r>
        <w:rPr>
          <w:noProof/>
        </w:rPr>
        <w:t>Dist</w:t>
      </w:r>
      <w:r w:rsidRPr="00E2466C">
        <w:rPr>
          <w:noProof/>
        </w:rPr>
        <w:t>Se</w:t>
      </w:r>
      <w:r>
        <w:rPr>
          <w:noProof/>
        </w:rPr>
        <w:t>ssion</w:t>
      </w:r>
      <w:r w:rsidRPr="00E2466C">
        <w:rPr>
          <w:noProof/>
        </w:rPr>
        <w:t>Anmt</w:t>
      </w:r>
      <w:bookmarkEnd w:id="12"/>
    </w:p>
    <w:p w14:paraId="29E6D4A0" w14:textId="77777777" w:rsidR="000244EA" w:rsidRDefault="000244EA" w:rsidP="000244EA">
      <w:pPr>
        <w:pStyle w:val="TH"/>
        <w:rPr>
          <w:noProof/>
        </w:rPr>
      </w:pPr>
      <w:r>
        <w:rPr>
          <w:noProof/>
        </w:rPr>
        <w:t xml:space="preserve">Table 6.2.6.2.12-1: Definition of type </w:t>
      </w:r>
      <w:r w:rsidRPr="00E2466C">
        <w:rPr>
          <w:noProof/>
        </w:rPr>
        <w:t>MBS</w:t>
      </w:r>
      <w:r>
        <w:rPr>
          <w:noProof/>
        </w:rPr>
        <w:t>DistSession</w:t>
      </w:r>
      <w:r w:rsidRPr="00E2466C">
        <w:rPr>
          <w:noProof/>
        </w:rPr>
        <w:t>Anmt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0244EA" w14:paraId="0D54A1CD" w14:textId="77777777" w:rsidTr="00BA05B9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1777C1CA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685216AE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03D092C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095AF68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7976FB20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648CEC5D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244EA" w:rsidRPr="00B54FF5" w14:paraId="2DF1FD12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FEC2D" w14:textId="77777777" w:rsidR="000244EA" w:rsidRDefault="000244EA" w:rsidP="00BA05B9">
            <w:pPr>
              <w:pStyle w:val="TAL"/>
            </w:pPr>
            <w:proofErr w:type="spellStart"/>
            <w:r>
              <w:t>m</w:t>
            </w:r>
            <w:r w:rsidRPr="002F5CDA">
              <w:t>bsSessionId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41E62" w14:textId="77777777" w:rsidR="000244EA" w:rsidRPr="007B52FE" w:rsidRDefault="000244EA" w:rsidP="00BA05B9">
            <w:pPr>
              <w:pStyle w:val="TAL"/>
            </w:pPr>
            <w:proofErr w:type="spellStart"/>
            <w:r w:rsidRPr="007B52FE">
              <w:t>MbsSessionId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EA3F8" w14:textId="77777777" w:rsidR="000244EA" w:rsidRDefault="000244EA" w:rsidP="00BA05B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53025" w14:textId="77777777" w:rsidR="000244EA" w:rsidRDefault="000244EA" w:rsidP="00BA05B9">
            <w:pPr>
              <w:pStyle w:val="TAC"/>
            </w:pPr>
            <w:r>
              <w:t>0..1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4C71F" w14:textId="77777777" w:rsidR="000244EA" w:rsidRDefault="000244EA" w:rsidP="00BA05B9">
            <w:pPr>
              <w:pStyle w:val="TAL"/>
            </w:pPr>
            <w:r>
              <w:t>Represents the MBS Distribution Session Identifier with t</w:t>
            </w:r>
            <w:r w:rsidRPr="005F5B8C">
              <w:t xml:space="preserve">he Temporary Mobile Group Identity (TMGI) </w:t>
            </w:r>
            <w:r w:rsidRPr="002F5CDA">
              <w:t>or Source-Specific Multicast (SSM) IP address</w:t>
            </w:r>
            <w:r>
              <w:t xml:space="preserve"> </w:t>
            </w:r>
            <w:r w:rsidRPr="005F5B8C">
              <w:t>of the MBS Session supporting this MBS Distribution Session.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7B546" w14:textId="77777777" w:rsidR="000244EA" w:rsidRPr="0016361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:rsidRPr="00B54FF5" w14:paraId="1ECC15AB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66FAF" w14:textId="77777777" w:rsidR="000244EA" w:rsidRDefault="000244EA" w:rsidP="00BA05B9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765BD" w14:textId="77777777" w:rsidR="000244EA" w:rsidRDefault="000244EA" w:rsidP="00BA05B9">
            <w:pPr>
              <w:pStyle w:val="TAL"/>
            </w:pPr>
            <w:proofErr w:type="spellStart"/>
            <w:r>
              <w:rPr>
                <w:lang w:val="en-US"/>
              </w:rPr>
              <w:t>MbsFsaId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6E357" w14:textId="77777777" w:rsidR="000244EA" w:rsidRDefault="000244EA" w:rsidP="00BA05B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C7F16" w14:textId="77777777" w:rsidR="000244EA" w:rsidRDefault="000244EA" w:rsidP="00BA05B9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439D9" w14:textId="77777777" w:rsidR="000244EA" w:rsidRDefault="000244EA" w:rsidP="00BA05B9">
            <w:pPr>
              <w:pStyle w:val="TAL"/>
            </w:pPr>
            <w:r>
              <w:t>Represents</w:t>
            </w:r>
            <w:r w:rsidRPr="00876EB6">
              <w:t xml:space="preserve"> </w:t>
            </w:r>
            <w:r>
              <w:t>MBS Frequency Selection Assistance information</w:t>
            </w:r>
            <w:r w:rsidRPr="00876EB6">
              <w:t xml:space="preserve"> corresponding to th</w:t>
            </w:r>
            <w:r>
              <w:t>e</w:t>
            </w:r>
            <w:r w:rsidRPr="00876EB6">
              <w:t xml:space="preserve"> MBS Distribution Session.</w:t>
            </w:r>
          </w:p>
          <w:p w14:paraId="6D9BFEEA" w14:textId="77777777" w:rsidR="000244EA" w:rsidRDefault="000244EA" w:rsidP="00BA05B9">
            <w:pPr>
              <w:pStyle w:val="TAL"/>
            </w:pPr>
          </w:p>
          <w:p w14:paraId="148F42FC" w14:textId="77777777" w:rsidR="000244EA" w:rsidRDefault="000244EA" w:rsidP="00BA05B9">
            <w:pPr>
              <w:pStyle w:val="TAL"/>
            </w:pPr>
            <w:r>
              <w:t xml:space="preserve">This attribute may be included only if the parent MBS User Service is of </w:t>
            </w:r>
            <w:r w:rsidRPr="00876EB6">
              <w:t xml:space="preserve">Broadcast </w:t>
            </w:r>
            <w:r>
              <w:t>service type.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6748" w14:textId="77777777" w:rsidR="000244EA" w:rsidRPr="0016361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14:paraId="4844175A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67F2CD" w14:textId="77777777" w:rsidR="000244EA" w:rsidRDefault="000244EA" w:rsidP="00BA05B9">
            <w:pPr>
              <w:pStyle w:val="TAL"/>
            </w:pPr>
            <w:proofErr w:type="spellStart"/>
            <w:r>
              <w:t>distrMethod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A665C" w14:textId="77777777" w:rsidR="000244EA" w:rsidRPr="007B52FE" w:rsidRDefault="000244EA" w:rsidP="00BA05B9">
            <w:pPr>
              <w:pStyle w:val="TAL"/>
            </w:pPr>
            <w:proofErr w:type="spellStart"/>
            <w:r w:rsidRPr="007B52FE">
              <w:t>DistributionMethod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5A0A0" w14:textId="77777777" w:rsidR="000244EA" w:rsidRDefault="000244EA" w:rsidP="00BA05B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005B8" w14:textId="77777777" w:rsidR="000244EA" w:rsidRDefault="000244EA" w:rsidP="00BA05B9">
            <w:pPr>
              <w:pStyle w:val="TAC"/>
            </w:pPr>
            <w:r>
              <w:t>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85DC0" w14:textId="77777777" w:rsidR="000244EA" w:rsidRDefault="000244EA" w:rsidP="00BA05B9">
            <w:pPr>
              <w:pStyle w:val="TAL"/>
            </w:pPr>
            <w:r>
              <w:t>Represents t</w:t>
            </w:r>
            <w:r w:rsidRPr="005A3A8B">
              <w:t xml:space="preserve">he distribution method </w:t>
            </w:r>
            <w:r>
              <w:t>of</w:t>
            </w:r>
            <w:r w:rsidRPr="005A3A8B">
              <w:t xml:space="preserve"> this MBS Distribution Session.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7CF8" w14:textId="77777777" w:rsidR="000244E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14:paraId="2394B99C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0A8B1" w14:textId="77777777" w:rsidR="000244EA" w:rsidRDefault="000244EA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objDistrAnnInfo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75B5" w14:textId="28192D0A" w:rsidR="000244EA" w:rsidRDefault="000244EA" w:rsidP="000244E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ObjectDist</w:t>
            </w:r>
            <w:del w:id="13" w:author="Huawei" w:date="2022-10-28T16:56:00Z">
              <w:r w:rsidDel="000244EA">
                <w:delText>r</w:delText>
              </w:r>
            </w:del>
            <w:r>
              <w:t>MethAnmtInfo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44758" w14:textId="77777777" w:rsidR="000244EA" w:rsidRDefault="000244EA" w:rsidP="00BA05B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1C359" w14:textId="77777777" w:rsidR="000244EA" w:rsidRDefault="000244EA" w:rsidP="00BA05B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59" w:type="dxa"/>
            <w:vAlign w:val="center"/>
          </w:tcPr>
          <w:p w14:paraId="43101901" w14:textId="77777777" w:rsidR="000244EA" w:rsidRDefault="000244EA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MBS Distribution Session Announcement parameters for Object Distribution Method. </w:t>
            </w:r>
          </w:p>
          <w:p w14:paraId="5B9C15F3" w14:textId="77777777" w:rsidR="000244EA" w:rsidRPr="00BC351B" w:rsidRDefault="000244EA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only be present when the "distrMethod" attribute value is set as "OBJECT".</w:t>
            </w:r>
          </w:p>
        </w:tc>
        <w:tc>
          <w:tcPr>
            <w:tcW w:w="1304" w:type="dxa"/>
            <w:vAlign w:val="center"/>
          </w:tcPr>
          <w:p w14:paraId="0E02FC46" w14:textId="77777777" w:rsidR="000244E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14:paraId="60BD8BD2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167A5" w14:textId="77777777" w:rsidR="000244EA" w:rsidRDefault="000244EA" w:rsidP="00BA05B9">
            <w:pPr>
              <w:pStyle w:val="TAL"/>
            </w:pPr>
            <w:proofErr w:type="spellStart"/>
            <w:r>
              <w:t>sesDesInfo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F3D8" w14:textId="77777777" w:rsidR="000244EA" w:rsidRDefault="000244EA" w:rsidP="00BA05B9">
            <w:pPr>
              <w:pStyle w:val="TAL"/>
            </w:pPr>
            <w:r>
              <w:t>array(string)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6336" w14:textId="77777777" w:rsidR="000244EA" w:rsidRDefault="000244EA" w:rsidP="00BA05B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EDBDF" w14:textId="77777777" w:rsidR="000244EA" w:rsidRDefault="000244EA" w:rsidP="00BA05B9">
            <w:pPr>
              <w:pStyle w:val="TAC"/>
            </w:pPr>
            <w:r>
              <w:t>1..N</w:t>
            </w:r>
          </w:p>
        </w:tc>
        <w:tc>
          <w:tcPr>
            <w:tcW w:w="3059" w:type="dxa"/>
            <w:vAlign w:val="center"/>
          </w:tcPr>
          <w:p w14:paraId="64E5B7E7" w14:textId="77777777" w:rsidR="000244EA" w:rsidRPr="00BC351B" w:rsidRDefault="000244EA" w:rsidP="00BA05B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epresnts the a</w:t>
            </w:r>
            <w:r w:rsidRPr="00084817">
              <w:rPr>
                <w:noProof/>
                <w:lang w:eastAsia="zh-CN"/>
              </w:rPr>
              <w:t>dditional parameters needed to receive the MBS Distribution Session from which this announcement is derived, including relevant User Plane traffic flow parameters.</w:t>
            </w:r>
          </w:p>
        </w:tc>
        <w:tc>
          <w:tcPr>
            <w:tcW w:w="1304" w:type="dxa"/>
            <w:vAlign w:val="center"/>
          </w:tcPr>
          <w:p w14:paraId="5BCCF41B" w14:textId="77777777" w:rsidR="000244E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62A9D339" w14:textId="77777777" w:rsidR="000244EA" w:rsidRDefault="000244EA" w:rsidP="000244EA">
      <w:pPr>
        <w:rPr>
          <w:rFonts w:eastAsiaTheme="minorEastAsia"/>
          <w:lang w:val="en-US" w:eastAsia="zh-CN"/>
        </w:rPr>
      </w:pPr>
    </w:p>
    <w:p w14:paraId="0FB3C4AC" w14:textId="4A20A568" w:rsidR="00C27A59" w:rsidRPr="0034274B" w:rsidRDefault="00C27A59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77214" w14:textId="77777777" w:rsidR="00D368DC" w:rsidRDefault="00D368DC">
      <w:r>
        <w:separator/>
      </w:r>
    </w:p>
  </w:endnote>
  <w:endnote w:type="continuationSeparator" w:id="0">
    <w:p w14:paraId="6E351DCB" w14:textId="77777777" w:rsidR="00D368DC" w:rsidRDefault="00D3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4CBA8" w14:textId="77777777" w:rsidR="00D368DC" w:rsidRDefault="00D368DC">
      <w:r>
        <w:separator/>
      </w:r>
    </w:p>
  </w:footnote>
  <w:footnote w:type="continuationSeparator" w:id="0">
    <w:p w14:paraId="19269FFE" w14:textId="77777777" w:rsidR="00D368DC" w:rsidRDefault="00D36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F554F"/>
    <w:multiLevelType w:val="hybridMultilevel"/>
    <w:tmpl w:val="ED264EF2"/>
    <w:lvl w:ilvl="0" w:tplc="BD503A9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6"/>
  </w:num>
  <w:num w:numId="9">
    <w:abstractNumId w:val="3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8"/>
  </w:num>
  <w:num w:numId="18">
    <w:abstractNumId w:val="35"/>
  </w:num>
  <w:num w:numId="19">
    <w:abstractNumId w:val="13"/>
  </w:num>
  <w:num w:numId="20">
    <w:abstractNumId w:val="37"/>
  </w:num>
  <w:num w:numId="21">
    <w:abstractNumId w:val="12"/>
  </w:num>
  <w:num w:numId="22">
    <w:abstractNumId w:val="31"/>
  </w:num>
  <w:num w:numId="23">
    <w:abstractNumId w:val="30"/>
  </w:num>
  <w:num w:numId="24">
    <w:abstractNumId w:val="15"/>
  </w:num>
  <w:num w:numId="25">
    <w:abstractNumId w:val="33"/>
  </w:num>
  <w:num w:numId="26">
    <w:abstractNumId w:val="28"/>
  </w:num>
  <w:num w:numId="27">
    <w:abstractNumId w:val="16"/>
  </w:num>
  <w:num w:numId="28">
    <w:abstractNumId w:val="20"/>
  </w:num>
  <w:num w:numId="29">
    <w:abstractNumId w:val="22"/>
  </w:num>
  <w:num w:numId="30">
    <w:abstractNumId w:val="19"/>
  </w:num>
  <w:num w:numId="31">
    <w:abstractNumId w:val="17"/>
  </w:num>
  <w:num w:numId="32">
    <w:abstractNumId w:val="29"/>
  </w:num>
  <w:num w:numId="33">
    <w:abstractNumId w:val="24"/>
  </w:num>
  <w:num w:numId="34">
    <w:abstractNumId w:val="26"/>
  </w:num>
  <w:num w:numId="35">
    <w:abstractNumId w:val="39"/>
  </w:num>
  <w:num w:numId="36">
    <w:abstractNumId w:val="27"/>
  </w:num>
  <w:num w:numId="37">
    <w:abstractNumId w:val="23"/>
  </w:num>
  <w:num w:numId="38">
    <w:abstractNumId w:val="14"/>
  </w:num>
  <w:num w:numId="39">
    <w:abstractNumId w:val="32"/>
  </w:num>
  <w:num w:numId="40">
    <w:abstractNumId w:val="21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4EA"/>
    <w:rsid w:val="00025EE2"/>
    <w:rsid w:val="00074235"/>
    <w:rsid w:val="00091213"/>
    <w:rsid w:val="00095F6B"/>
    <w:rsid w:val="000A22BF"/>
    <w:rsid w:val="000A6394"/>
    <w:rsid w:val="000B7FED"/>
    <w:rsid w:val="000C038A"/>
    <w:rsid w:val="000C6598"/>
    <w:rsid w:val="000D44B3"/>
    <w:rsid w:val="000D4DD3"/>
    <w:rsid w:val="001037D7"/>
    <w:rsid w:val="00132363"/>
    <w:rsid w:val="00133C69"/>
    <w:rsid w:val="00145D43"/>
    <w:rsid w:val="00162C95"/>
    <w:rsid w:val="001919E1"/>
    <w:rsid w:val="00192C46"/>
    <w:rsid w:val="00194DFA"/>
    <w:rsid w:val="0019608B"/>
    <w:rsid w:val="001A08B3"/>
    <w:rsid w:val="001A7B60"/>
    <w:rsid w:val="001B52F0"/>
    <w:rsid w:val="001B7A65"/>
    <w:rsid w:val="001E41F3"/>
    <w:rsid w:val="00226DA9"/>
    <w:rsid w:val="0023397A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4274B"/>
    <w:rsid w:val="003609EF"/>
    <w:rsid w:val="0036231A"/>
    <w:rsid w:val="0036268F"/>
    <w:rsid w:val="00374DD4"/>
    <w:rsid w:val="003D3D10"/>
    <w:rsid w:val="003E1A36"/>
    <w:rsid w:val="00405009"/>
    <w:rsid w:val="00407BDA"/>
    <w:rsid w:val="00410371"/>
    <w:rsid w:val="004133FF"/>
    <w:rsid w:val="004167BC"/>
    <w:rsid w:val="004242F1"/>
    <w:rsid w:val="00453FC3"/>
    <w:rsid w:val="004635C4"/>
    <w:rsid w:val="004701F1"/>
    <w:rsid w:val="00493ECC"/>
    <w:rsid w:val="004A1B22"/>
    <w:rsid w:val="004B75B7"/>
    <w:rsid w:val="004C105B"/>
    <w:rsid w:val="004D156B"/>
    <w:rsid w:val="004F01C9"/>
    <w:rsid w:val="005141D9"/>
    <w:rsid w:val="0051580D"/>
    <w:rsid w:val="00520968"/>
    <w:rsid w:val="005229B6"/>
    <w:rsid w:val="005234F9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4D2C"/>
    <w:rsid w:val="006529D3"/>
    <w:rsid w:val="00653DE4"/>
    <w:rsid w:val="00661817"/>
    <w:rsid w:val="00665C47"/>
    <w:rsid w:val="00691969"/>
    <w:rsid w:val="00695808"/>
    <w:rsid w:val="006B04BC"/>
    <w:rsid w:val="006B4679"/>
    <w:rsid w:val="006B46FB"/>
    <w:rsid w:val="006B4DD9"/>
    <w:rsid w:val="006E21FB"/>
    <w:rsid w:val="006E55F5"/>
    <w:rsid w:val="0070463A"/>
    <w:rsid w:val="00715F78"/>
    <w:rsid w:val="007276E1"/>
    <w:rsid w:val="0075074F"/>
    <w:rsid w:val="00773B8C"/>
    <w:rsid w:val="007828EA"/>
    <w:rsid w:val="0079132A"/>
    <w:rsid w:val="00792342"/>
    <w:rsid w:val="007977A8"/>
    <w:rsid w:val="007A694F"/>
    <w:rsid w:val="007B1651"/>
    <w:rsid w:val="007B512A"/>
    <w:rsid w:val="007C2097"/>
    <w:rsid w:val="007D6A07"/>
    <w:rsid w:val="007E0ACA"/>
    <w:rsid w:val="007E5B67"/>
    <w:rsid w:val="007F7259"/>
    <w:rsid w:val="008040A8"/>
    <w:rsid w:val="008279FA"/>
    <w:rsid w:val="00860CD6"/>
    <w:rsid w:val="008626E7"/>
    <w:rsid w:val="00870EE7"/>
    <w:rsid w:val="008863B9"/>
    <w:rsid w:val="008A45A6"/>
    <w:rsid w:val="008B0F14"/>
    <w:rsid w:val="008B66C9"/>
    <w:rsid w:val="008C1E84"/>
    <w:rsid w:val="008D3CCC"/>
    <w:rsid w:val="008F31B1"/>
    <w:rsid w:val="008F3789"/>
    <w:rsid w:val="008F686C"/>
    <w:rsid w:val="00912476"/>
    <w:rsid w:val="009148DE"/>
    <w:rsid w:val="00920628"/>
    <w:rsid w:val="009220FB"/>
    <w:rsid w:val="00941E30"/>
    <w:rsid w:val="009777D9"/>
    <w:rsid w:val="00990A5F"/>
    <w:rsid w:val="00991B88"/>
    <w:rsid w:val="00991DCF"/>
    <w:rsid w:val="009A0635"/>
    <w:rsid w:val="009A5753"/>
    <w:rsid w:val="009A579D"/>
    <w:rsid w:val="009A60B2"/>
    <w:rsid w:val="009A7E14"/>
    <w:rsid w:val="009B0F33"/>
    <w:rsid w:val="009B3B35"/>
    <w:rsid w:val="009B6B19"/>
    <w:rsid w:val="009B6EA9"/>
    <w:rsid w:val="009E3297"/>
    <w:rsid w:val="009F27E9"/>
    <w:rsid w:val="009F734F"/>
    <w:rsid w:val="00A076C4"/>
    <w:rsid w:val="00A107C3"/>
    <w:rsid w:val="00A13633"/>
    <w:rsid w:val="00A246B6"/>
    <w:rsid w:val="00A350A4"/>
    <w:rsid w:val="00A4039E"/>
    <w:rsid w:val="00A43FE8"/>
    <w:rsid w:val="00A47E70"/>
    <w:rsid w:val="00A50CF0"/>
    <w:rsid w:val="00A53EF1"/>
    <w:rsid w:val="00A61AE6"/>
    <w:rsid w:val="00A7671C"/>
    <w:rsid w:val="00AA2CBC"/>
    <w:rsid w:val="00AB3A7F"/>
    <w:rsid w:val="00AC5820"/>
    <w:rsid w:val="00AD1B6F"/>
    <w:rsid w:val="00AD1CD8"/>
    <w:rsid w:val="00AE2D58"/>
    <w:rsid w:val="00AF6F37"/>
    <w:rsid w:val="00B2076E"/>
    <w:rsid w:val="00B211B4"/>
    <w:rsid w:val="00B258BB"/>
    <w:rsid w:val="00B408A2"/>
    <w:rsid w:val="00B67B97"/>
    <w:rsid w:val="00B81FB7"/>
    <w:rsid w:val="00B90DF2"/>
    <w:rsid w:val="00B968C8"/>
    <w:rsid w:val="00BA3EC5"/>
    <w:rsid w:val="00BA51D9"/>
    <w:rsid w:val="00BB4857"/>
    <w:rsid w:val="00BB5DFC"/>
    <w:rsid w:val="00BC03A4"/>
    <w:rsid w:val="00BD279D"/>
    <w:rsid w:val="00BD283F"/>
    <w:rsid w:val="00BD6BB8"/>
    <w:rsid w:val="00BD7E7C"/>
    <w:rsid w:val="00C0580B"/>
    <w:rsid w:val="00C12676"/>
    <w:rsid w:val="00C27A59"/>
    <w:rsid w:val="00C3417C"/>
    <w:rsid w:val="00C664BE"/>
    <w:rsid w:val="00C66BA2"/>
    <w:rsid w:val="00C83F5B"/>
    <w:rsid w:val="00C870F6"/>
    <w:rsid w:val="00C95985"/>
    <w:rsid w:val="00CA06C8"/>
    <w:rsid w:val="00CB55BA"/>
    <w:rsid w:val="00CC5026"/>
    <w:rsid w:val="00CC68D0"/>
    <w:rsid w:val="00CF7BC0"/>
    <w:rsid w:val="00D03F9A"/>
    <w:rsid w:val="00D06D51"/>
    <w:rsid w:val="00D2173F"/>
    <w:rsid w:val="00D24991"/>
    <w:rsid w:val="00D368DC"/>
    <w:rsid w:val="00D375EB"/>
    <w:rsid w:val="00D50255"/>
    <w:rsid w:val="00D66520"/>
    <w:rsid w:val="00D84AE9"/>
    <w:rsid w:val="00D93AA1"/>
    <w:rsid w:val="00D94F7E"/>
    <w:rsid w:val="00DA64A4"/>
    <w:rsid w:val="00DD096B"/>
    <w:rsid w:val="00DD28A8"/>
    <w:rsid w:val="00DE34CF"/>
    <w:rsid w:val="00DE45E5"/>
    <w:rsid w:val="00DF6A65"/>
    <w:rsid w:val="00E10048"/>
    <w:rsid w:val="00E13F3D"/>
    <w:rsid w:val="00E17010"/>
    <w:rsid w:val="00E30A75"/>
    <w:rsid w:val="00E34898"/>
    <w:rsid w:val="00E75581"/>
    <w:rsid w:val="00EB09B7"/>
    <w:rsid w:val="00EE7D7C"/>
    <w:rsid w:val="00EF69D5"/>
    <w:rsid w:val="00F130F5"/>
    <w:rsid w:val="00F25D98"/>
    <w:rsid w:val="00F300FB"/>
    <w:rsid w:val="00F454BE"/>
    <w:rsid w:val="00F45763"/>
    <w:rsid w:val="00F457FE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BD283F"/>
    <w:rPr>
      <w:sz w:val="24"/>
      <w:szCs w:val="24"/>
    </w:rPr>
  </w:style>
  <w:style w:type="paragraph" w:styleId="afff6">
    <w:name w:val="Normal Indent"/>
    <w:basedOn w:val="a"/>
    <w:semiHidden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semiHidden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A4039E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rsid w:val="00A4039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4039E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A4039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4039E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A403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039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A4039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3">
    <w:name w:val="批注框文本 字符"/>
    <w:link w:val="af2"/>
    <w:rsid w:val="00A4039E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uiPriority w:val="39"/>
    <w:rsid w:val="00A4039E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4039E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A4039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A4039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A4039E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A4039E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A4039E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A4039E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A4039E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A4039E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A4039E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A4039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4039E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A4039E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A4039E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rsid w:val="00A4039E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A4039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4039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A4039E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A4039E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rsid w:val="00A4039E"/>
    <w:rPr>
      <w:lang w:val="en-GB"/>
    </w:rPr>
  </w:style>
  <w:style w:type="paragraph" w:customStyle="1" w:styleId="B1">
    <w:name w:val="B1+"/>
    <w:basedOn w:val="B10"/>
    <w:rsid w:val="00A4039E"/>
    <w:pPr>
      <w:numPr>
        <w:numId w:val="4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ditorsNoteCharChar">
    <w:name w:val="Editor's Note Char Char"/>
    <w:locked/>
    <w:rsid w:val="00A4039E"/>
    <w:rPr>
      <w:color w:val="FF0000"/>
      <w:lang w:val="en-GB" w:eastAsia="en-US"/>
    </w:rPr>
  </w:style>
  <w:style w:type="character" w:customStyle="1" w:styleId="TAN0">
    <w:name w:val="TAN (文字)"/>
    <w:rsid w:val="00A4039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A4039E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A4039E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A4039E"/>
  </w:style>
  <w:style w:type="character" w:customStyle="1" w:styleId="ZREGNAME">
    <w:name w:val="ZREGNAME"/>
    <w:uiPriority w:val="99"/>
    <w:rsid w:val="00A40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76D97-E240-4D18-8D96-A4AF9E9D5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115</cp:revision>
  <cp:lastPrinted>1899-12-31T23:00:00Z</cp:lastPrinted>
  <dcterms:created xsi:type="dcterms:W3CDTF">2020-02-03T08:32:00Z</dcterms:created>
  <dcterms:modified xsi:type="dcterms:W3CDTF">2022-11-17T21:15:00Z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(3)dWBJqGgwFt8WMaF+h+s28gM3mzObznY5ctFDx8//9Ezv478TONeMYuO0JBV1qLob/XKEc8eA
zcOuXSR1X8D2+doLLqdzVnSictJnPMZFbuqJVZmhQwtYKCKoJ4dpI3Jg/TBbt28ux1BBfU4a
TOqLQryeFEzRlb91/WbWwKvjnl5m/Xc8FBaA+JqEmHjarnC+5hYb2K15n8E8GsjuYgXjQk82
Tzi5psL1Qnq3HOHq0z</vt:lpwstr>
  </property>
  <property fmtid="{D5CDD505-2E9C-101B-9397-08002B2CF9AE}" pid="22" name="_2015_ms_pID_7253431">
    <vt:lpwstr>CPLeHStHSM8LHucEXi+w09itNWDUBGGw204/5ZXLrmuu8gRip4Vctj
bisuArYadoRRzu7N/1DkCpw2oDewQfzmyquJjuhUps5WzuieN0i9Pyd5Sk+GfZDFmpQqNRkJ
3uEzGJQj0WEJSHHllKP1yHIbitzpG1XeQX7LI75AUK5r+VV7z2he/Gk8QxGhvcOYzPq9LZCb
3K0FY0wuHp9D1q3AIcboiBqEkMJzaws+LCOe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